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54928" w14:textId="6EBA0DA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C184B">
        <w:rPr>
          <w:rFonts w:ascii="Arial" w:eastAsia="Arial Unicode MS" w:hAnsi="Arial" w:cs="Arial"/>
          <w:b/>
          <w:bCs/>
          <w:sz w:val="24"/>
        </w:rPr>
        <w:t>60</w:t>
      </w:r>
      <w:r w:rsidRPr="00E01E14">
        <w:rPr>
          <w:rFonts w:ascii="Arial" w:eastAsia="Arial Unicode MS" w:hAnsi="Arial" w:cs="Arial"/>
          <w:b/>
          <w:bCs/>
          <w:sz w:val="24"/>
        </w:rPr>
        <w:tab/>
      </w:r>
      <w:r w:rsidR="008F6DEC" w:rsidRPr="008F6DEC">
        <w:rPr>
          <w:rFonts w:ascii="Arial" w:eastAsia="宋体" w:hAnsi="Arial"/>
          <w:b/>
          <w:i/>
          <w:noProof/>
          <w:color w:val="auto"/>
          <w:sz w:val="28"/>
          <w:lang w:eastAsia="en-US"/>
        </w:rPr>
        <w:t>S2-</w:t>
      </w:r>
      <w:r w:rsidR="000F2E3B" w:rsidRPr="008F6DEC">
        <w:rPr>
          <w:rFonts w:ascii="Arial" w:eastAsia="宋体" w:hAnsi="Arial"/>
          <w:b/>
          <w:i/>
          <w:noProof/>
          <w:color w:val="auto"/>
          <w:sz w:val="28"/>
          <w:lang w:eastAsia="en-US"/>
        </w:rPr>
        <w:t>23</w:t>
      </w:r>
      <w:r w:rsidR="000F2E3B">
        <w:rPr>
          <w:rFonts w:ascii="Arial" w:eastAsia="宋体" w:hAnsi="Arial"/>
          <w:b/>
          <w:i/>
          <w:noProof/>
          <w:color w:val="auto"/>
          <w:sz w:val="28"/>
          <w:lang w:eastAsia="en-US"/>
        </w:rPr>
        <w:t>13277</w:t>
      </w:r>
    </w:p>
    <w:p w14:paraId="4C247220" w14:textId="72ABF2EC" w:rsidR="00A24F28" w:rsidRPr="003244C5" w:rsidRDefault="008C18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Chicago</w:t>
      </w:r>
      <w:r w:rsidR="003543FF" w:rsidRPr="003543FF">
        <w:rPr>
          <w:rFonts w:ascii="Arial" w:eastAsia="Arial Unicode MS" w:hAnsi="Arial" w:cs="Arial"/>
          <w:b/>
          <w:bCs/>
          <w:sz w:val="24"/>
        </w:rPr>
        <w:t xml:space="preserve">, </w:t>
      </w:r>
      <w:r>
        <w:rPr>
          <w:rFonts w:ascii="Arial" w:eastAsia="Arial Unicode MS" w:hAnsi="Arial" w:cs="Arial"/>
          <w:b/>
          <w:bCs/>
          <w:sz w:val="24"/>
        </w:rPr>
        <w:t>United States</w:t>
      </w:r>
      <w:r w:rsidR="003543FF" w:rsidRPr="003543FF">
        <w:rPr>
          <w:rFonts w:ascii="Arial" w:eastAsia="Arial Unicode MS" w:hAnsi="Arial" w:cs="Arial"/>
          <w:b/>
          <w:bCs/>
          <w:sz w:val="24"/>
        </w:rPr>
        <w:t xml:space="preserve">, </w:t>
      </w:r>
      <w:r>
        <w:rPr>
          <w:rFonts w:ascii="Arial" w:eastAsia="Arial Unicode MS" w:hAnsi="Arial" w:cs="Arial"/>
          <w:b/>
          <w:bCs/>
          <w:sz w:val="24"/>
        </w:rPr>
        <w:t>November</w:t>
      </w:r>
      <w:r w:rsidR="003543FF" w:rsidRPr="003543FF">
        <w:rPr>
          <w:rFonts w:ascii="Arial" w:eastAsia="Arial Unicode MS" w:hAnsi="Arial" w:cs="Arial"/>
          <w:b/>
          <w:bCs/>
          <w:sz w:val="24"/>
        </w:rPr>
        <w:t xml:space="preserve"> </w:t>
      </w:r>
      <w:r>
        <w:rPr>
          <w:rFonts w:ascii="Arial" w:eastAsia="Arial Unicode MS" w:hAnsi="Arial" w:cs="Arial"/>
          <w:b/>
          <w:bCs/>
          <w:sz w:val="24"/>
        </w:rPr>
        <w:t>13</w:t>
      </w:r>
      <w:r w:rsidR="003543FF" w:rsidRPr="003543FF">
        <w:rPr>
          <w:rFonts w:ascii="Arial" w:eastAsia="Arial Unicode MS" w:hAnsi="Arial" w:cs="Arial"/>
          <w:b/>
          <w:bCs/>
          <w:sz w:val="24"/>
        </w:rPr>
        <w:t xml:space="preserve"> – </w:t>
      </w:r>
      <w:r w:rsidR="00C05F46">
        <w:rPr>
          <w:rFonts w:ascii="Arial" w:eastAsia="Arial Unicode MS" w:hAnsi="Arial" w:cs="Arial"/>
          <w:b/>
          <w:bCs/>
          <w:sz w:val="24"/>
        </w:rPr>
        <w:t>1</w:t>
      </w:r>
      <w:r>
        <w:rPr>
          <w:rFonts w:ascii="Arial" w:eastAsia="Arial Unicode MS" w:hAnsi="Arial" w:cs="Arial"/>
          <w:b/>
          <w:bCs/>
          <w:sz w:val="24"/>
        </w:rPr>
        <w:t>7</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w:t>
      </w:r>
      <w:r w:rsidR="00A123E5" w:rsidRPr="00A123E5">
        <w:rPr>
          <w:rFonts w:ascii="Arial" w:hAnsi="Arial" w:cs="Arial"/>
          <w:b/>
          <w:bCs/>
          <w:color w:val="0000FF"/>
        </w:rPr>
        <w:t>23</w:t>
      </w:r>
      <w:r w:rsidR="001A0154">
        <w:rPr>
          <w:rFonts w:ascii="Arial" w:hAnsi="Arial" w:cs="Arial"/>
          <w:b/>
          <w:bCs/>
          <w:color w:val="0000FF"/>
        </w:rPr>
        <w:t>12743</w:t>
      </w:r>
      <w:r w:rsidR="003244C5" w:rsidRPr="00E879AF">
        <w:rPr>
          <w:rFonts w:ascii="Arial" w:hAnsi="Arial" w:cs="Arial"/>
          <w:b/>
          <w:bCs/>
          <w:color w:val="0000FF"/>
        </w:rPr>
        <w:t>)</w:t>
      </w:r>
    </w:p>
    <w:p w14:paraId="2D3B135D" w14:textId="77777777" w:rsidR="00A24F28" w:rsidRPr="00927C1B" w:rsidRDefault="00A24F28" w:rsidP="00A24F28">
      <w:pPr>
        <w:rPr>
          <w:rFonts w:ascii="Arial" w:hAnsi="Arial" w:cs="Arial"/>
        </w:rPr>
      </w:pPr>
    </w:p>
    <w:p w14:paraId="4E62932D" w14:textId="4560BAF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Huawei user revision" w:date="2023-11-16T08:16:00Z">
        <w:r w:rsidR="00AC7EE9">
          <w:rPr>
            <w:rFonts w:ascii="Arial" w:hAnsi="Arial" w:cs="Arial"/>
            <w:b/>
          </w:rPr>
          <w:t>, NEC</w:t>
        </w:r>
      </w:ins>
      <w:ins w:id="1" w:author="Huawei user revision" w:date="2023-11-16T11:04:00Z">
        <w:r w:rsidR="00823E5A">
          <w:rPr>
            <w:rFonts w:ascii="Arial" w:hAnsi="Arial" w:cs="Arial"/>
            <w:b/>
          </w:rPr>
          <w:t xml:space="preserve">, </w:t>
        </w:r>
        <w:r w:rsidR="00823E5A" w:rsidRPr="00823E5A">
          <w:rPr>
            <w:rFonts w:ascii="Arial" w:hAnsi="Arial" w:cs="Arial"/>
            <w:b/>
          </w:rPr>
          <w:t>Lenovo</w:t>
        </w:r>
      </w:ins>
    </w:p>
    <w:p w14:paraId="36B50E9F" w14:textId="48D5FC8B"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C05F46" w:rsidRPr="00C05F46">
        <w:rPr>
          <w:rFonts w:ascii="Arial" w:hAnsi="Arial" w:cs="Arial"/>
          <w:b/>
        </w:rPr>
        <w:t>New KI</w:t>
      </w:r>
      <w:r w:rsidR="004976A0">
        <w:rPr>
          <w:rFonts w:ascii="Arial" w:hAnsi="Arial" w:cs="Arial"/>
          <w:b/>
        </w:rPr>
        <w:t xml:space="preserve">: </w:t>
      </w:r>
      <w:r w:rsidR="004976A0" w:rsidRPr="004976A0">
        <w:rPr>
          <w:rFonts w:ascii="Arial" w:hAnsi="Arial" w:cs="Arial"/>
          <w:b/>
        </w:rPr>
        <w:t>Selection of Network Function</w:t>
      </w:r>
    </w:p>
    <w:p w14:paraId="5AFECB7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D08F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0B0C4150" w14:textId="263CA7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05F46" w:rsidRPr="00C05F46">
        <w:rPr>
          <w:rFonts w:ascii="Arial" w:hAnsi="Arial" w:cs="Arial"/>
          <w:b/>
        </w:rPr>
        <w:t>FS_</w:t>
      </w:r>
      <w:r w:rsidR="004838DD">
        <w:rPr>
          <w:rFonts w:ascii="Arial" w:hAnsi="Arial" w:cs="Arial"/>
          <w:b/>
        </w:rPr>
        <w:t>EnergySys</w:t>
      </w:r>
      <w:proofErr w:type="spellEnd"/>
      <w:r w:rsidR="00462B3D" w:rsidRPr="00CA76A1">
        <w:rPr>
          <w:rFonts w:ascii="Arial" w:hAnsi="Arial" w:cs="Arial"/>
          <w:b/>
        </w:rPr>
        <w:t>/Rel-1</w:t>
      </w:r>
      <w:r w:rsidR="00C05F46">
        <w:rPr>
          <w:rFonts w:ascii="Arial" w:hAnsi="Arial" w:cs="Arial"/>
          <w:b/>
        </w:rPr>
        <w:t>9</w:t>
      </w:r>
    </w:p>
    <w:p w14:paraId="7032430C" w14:textId="594D7554"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This document proposes a new Key Issue description regardin</w:t>
      </w:r>
      <w:r w:rsidR="00906407">
        <w:rPr>
          <w:rFonts w:ascii="Arial" w:hAnsi="Arial" w:cs="Arial"/>
          <w:i/>
        </w:rPr>
        <w:t>g the selection of Network Function with considering the energy saving and energy efficiency.</w:t>
      </w:r>
      <w:r w:rsidR="00346050">
        <w:rPr>
          <w:rFonts w:ascii="Arial" w:hAnsi="Arial" w:cs="Arial"/>
          <w:i/>
        </w:rPr>
        <w:t xml:space="preserve"> </w:t>
      </w:r>
    </w:p>
    <w:p w14:paraId="53430AE9" w14:textId="77777777" w:rsidR="00A93620" w:rsidRPr="00927C1B" w:rsidRDefault="00B3593E" w:rsidP="00B3593E">
      <w:pPr>
        <w:pStyle w:val="1"/>
      </w:pPr>
      <w:r w:rsidRPr="00906407">
        <w:t xml:space="preserve">1. </w:t>
      </w:r>
      <w:r w:rsidR="00305F20" w:rsidRPr="00906407">
        <w:t>Introduction</w:t>
      </w:r>
    </w:p>
    <w:p w14:paraId="4E0667AF" w14:textId="77777777" w:rsidR="00436049" w:rsidRDefault="003E23B4" w:rsidP="00EE0DA7">
      <w:pPr>
        <w:rPr>
          <w:lang w:eastAsia="zh-CN"/>
        </w:rPr>
      </w:pPr>
      <w:r w:rsidRPr="003E23B4">
        <w:rPr>
          <w:lang w:eastAsia="zh-CN"/>
        </w:rPr>
        <w:t>This document proposes new Key Issue</w:t>
      </w:r>
      <w:r w:rsidR="00546141">
        <w:rPr>
          <w:lang w:eastAsia="zh-CN"/>
        </w:rPr>
        <w:t>s</w:t>
      </w:r>
      <w:r w:rsidRPr="003E23B4">
        <w:rPr>
          <w:lang w:eastAsia="zh-CN"/>
        </w:rPr>
        <w:t xml:space="preserve"> description regarding the </w:t>
      </w:r>
      <w:r w:rsidR="00436049">
        <w:rPr>
          <w:lang w:eastAsia="zh-CN"/>
        </w:rPr>
        <w:t>following aspects:</w:t>
      </w:r>
    </w:p>
    <w:p w14:paraId="66C472A6" w14:textId="77777777" w:rsidR="00436049" w:rsidRPr="00436049" w:rsidRDefault="00436049" w:rsidP="005D3E2C">
      <w:pPr>
        <w:pStyle w:val="af0"/>
        <w:numPr>
          <w:ilvl w:val="0"/>
          <w:numId w:val="16"/>
        </w:numPr>
        <w:rPr>
          <w:rFonts w:eastAsia="MS Mincho"/>
          <w:lang w:val="en-US"/>
        </w:rPr>
      </w:pPr>
      <w:r>
        <w:rPr>
          <w:lang w:eastAsia="zh-CN"/>
        </w:rPr>
        <w:t>S</w:t>
      </w:r>
      <w:r w:rsidR="003E23B4" w:rsidRPr="003E23B4">
        <w:rPr>
          <w:lang w:eastAsia="zh-CN"/>
        </w:rPr>
        <w:t>election of Networking Function with considering the energy saving and energy efficiency.</w:t>
      </w:r>
      <w:r w:rsidR="00EE0DA7" w:rsidRPr="00436049">
        <w:rPr>
          <w:rFonts w:eastAsia="MS Mincho"/>
        </w:rPr>
        <w:t xml:space="preserve"> </w:t>
      </w:r>
      <w:r w:rsidRPr="00436049">
        <w:rPr>
          <w:rFonts w:eastAsia="MS Mincho"/>
        </w:rPr>
        <w:t>WT#3 highlights the following parts:</w:t>
      </w:r>
    </w:p>
    <w:tbl>
      <w:tblPr>
        <w:tblStyle w:val="ae"/>
        <w:tblW w:w="0" w:type="auto"/>
        <w:tblInd w:w="420" w:type="dxa"/>
        <w:tblLook w:val="04A0" w:firstRow="1" w:lastRow="0" w:firstColumn="1" w:lastColumn="0" w:noHBand="0" w:noVBand="1"/>
      </w:tblPr>
      <w:tblGrid>
        <w:gridCol w:w="9208"/>
      </w:tblGrid>
      <w:tr w:rsidR="00436049" w14:paraId="59571F44" w14:textId="77777777" w:rsidTr="00436049">
        <w:tc>
          <w:tcPr>
            <w:tcW w:w="9628" w:type="dxa"/>
          </w:tcPr>
          <w:p w14:paraId="196F2E7D" w14:textId="77777777" w:rsidR="00436049" w:rsidRPr="00436049" w:rsidRDefault="00436049" w:rsidP="00436049">
            <w:pPr>
              <w:overflowPunct/>
              <w:autoSpaceDE/>
              <w:autoSpaceDN/>
              <w:adjustRightInd/>
              <w:ind w:leftChars="59" w:left="818" w:hangingChars="350" w:hanging="700"/>
              <w:textAlignment w:val="auto"/>
              <w:rPr>
                <w:color w:val="auto"/>
                <w:lang w:eastAsia="en-US"/>
              </w:rPr>
            </w:pPr>
            <w:r w:rsidRPr="00436049">
              <w:rPr>
                <w:color w:val="auto"/>
                <w:lang w:eastAsia="en-US"/>
              </w:rPr>
              <w:t>- WT #3. Study 5GS enhancements (e.g., energy usage adjustment for NF from CN aspect, energy saving related decision making</w:t>
            </w:r>
            <w:r w:rsidRPr="004838DD">
              <w:rPr>
                <w:color w:val="auto"/>
                <w:lang w:eastAsia="en-US"/>
              </w:rPr>
              <w:t xml:space="preserve">, </w:t>
            </w:r>
            <w:r w:rsidRPr="004838DD">
              <w:rPr>
                <w:b/>
                <w:color w:val="auto"/>
                <w:lang w:eastAsia="en-US"/>
              </w:rPr>
              <w:t>NF selection leveraging NF energy states</w:t>
            </w:r>
            <w:r w:rsidRPr="004838DD">
              <w:rPr>
                <w:color w:val="auto"/>
                <w:lang w:eastAsia="en-US"/>
              </w:rPr>
              <w:t>) for network energy saving including 5GC(NFs) and NG-RAN interactions, analytics, etc. Impacts on th</w:t>
            </w:r>
            <w:r w:rsidRPr="00436049">
              <w:rPr>
                <w:color w:val="auto"/>
                <w:lang w:eastAsia="en-US"/>
              </w:rPr>
              <w:t xml:space="preserve">e UE are not ruled out e. g., </w:t>
            </w:r>
            <w:r w:rsidRPr="00436049">
              <w:rPr>
                <w:rFonts w:hint="eastAsia"/>
                <w:color w:val="auto"/>
                <w:lang w:eastAsia="ko-KR"/>
              </w:rPr>
              <w:t xml:space="preserve">for scenarios specified </w:t>
            </w:r>
            <w:r w:rsidRPr="00436049">
              <w:rPr>
                <w:color w:val="auto"/>
                <w:lang w:eastAsia="ko-KR"/>
              </w:rPr>
              <w:t xml:space="preserve">in TR 22.882 by SA1 </w:t>
            </w:r>
            <w:proofErr w:type="spellStart"/>
            <w:r w:rsidRPr="00436049">
              <w:rPr>
                <w:rFonts w:hint="eastAsia"/>
                <w:color w:val="auto"/>
                <w:lang w:eastAsia="ko-KR"/>
              </w:rPr>
              <w:t>EnergyServ</w:t>
            </w:r>
            <w:proofErr w:type="spellEnd"/>
            <w:r w:rsidRPr="00436049">
              <w:rPr>
                <w:color w:val="auto"/>
                <w:lang w:eastAsia="en-US"/>
              </w:rPr>
              <w:t>.</w:t>
            </w:r>
          </w:p>
        </w:tc>
      </w:tr>
    </w:tbl>
    <w:p w14:paraId="7E5753D5" w14:textId="040FC7AC" w:rsidR="00DF0A26" w:rsidRDefault="00EE0DA7" w:rsidP="00436049">
      <w:pPr>
        <w:pStyle w:val="af0"/>
        <w:spacing w:before="240"/>
        <w:ind w:left="420"/>
        <w:rPr>
          <w:lang w:val="en-US"/>
        </w:rPr>
      </w:pPr>
      <w:r w:rsidRPr="00436049">
        <w:rPr>
          <w:rFonts w:eastAsia="MS Mincho"/>
        </w:rPr>
        <w:t xml:space="preserve">Currently criteria of the Network Function selection mainly focus on the capability (e.g. support of certain feature), Service Area (e.g., Service area of the SMF), capacity related, UE location etc., however, lack of consideration on </w:t>
      </w:r>
      <w:r w:rsidR="00CB341C" w:rsidRPr="00436049">
        <w:rPr>
          <w:rFonts w:eastAsia="MS Mincho"/>
        </w:rPr>
        <w:t>energy saving/energy efficiency</w:t>
      </w:r>
      <w:r w:rsidRPr="00436049">
        <w:rPr>
          <w:rFonts w:eastAsia="MS Mincho"/>
        </w:rPr>
        <w:t xml:space="preserve"> which may cause sub-optimal result of energy</w:t>
      </w:r>
      <w:r w:rsidRPr="001D323F">
        <w:t xml:space="preserve"> saving related</w:t>
      </w:r>
      <w:r w:rsidRPr="00436049">
        <w:rPr>
          <w:lang w:val="en-US"/>
        </w:rPr>
        <w:t>.</w:t>
      </w:r>
      <w:r w:rsidR="00436049">
        <w:rPr>
          <w:lang w:val="en-US"/>
        </w:rPr>
        <w:t xml:space="preserve"> </w:t>
      </w:r>
      <w:r w:rsidR="00616566">
        <w:rPr>
          <w:lang w:val="en-US"/>
        </w:rPr>
        <w:t>Therefore,</w:t>
      </w:r>
      <w:r w:rsidR="00436049">
        <w:rPr>
          <w:lang w:val="en-US"/>
        </w:rPr>
        <w:t xml:space="preserve"> it is beneficial to </w:t>
      </w:r>
      <w:r w:rsidR="00DB65A0">
        <w:rPr>
          <w:lang w:val="en-US"/>
        </w:rPr>
        <w:t>add this new key issues in the study.</w:t>
      </w:r>
    </w:p>
    <w:p w14:paraId="71EE96CF" w14:textId="77777777" w:rsidR="00CA6115" w:rsidRPr="00927C1B" w:rsidRDefault="00CA6115" w:rsidP="00CA6115">
      <w:pPr>
        <w:pStyle w:val="1"/>
      </w:pPr>
      <w:r>
        <w:t>2</w:t>
      </w:r>
      <w:r w:rsidRPr="00927C1B">
        <w:t xml:space="preserve">. </w:t>
      </w:r>
      <w:r>
        <w:t>Text Proposal</w:t>
      </w:r>
    </w:p>
    <w:p w14:paraId="691C6966" w14:textId="36852E6A" w:rsidR="00CA6115" w:rsidRPr="00813D73" w:rsidRDefault="00F40EE5" w:rsidP="008754B1">
      <w:pPr>
        <w:jc w:val="both"/>
        <w:rPr>
          <w:lang w:eastAsia="zh-CN"/>
        </w:rPr>
      </w:pPr>
      <w:r>
        <w:rPr>
          <w:lang w:eastAsia="zh-CN"/>
        </w:rPr>
        <w:t>It is proposed to capture th</w:t>
      </w:r>
      <w:r w:rsidRPr="003E23B4">
        <w:rPr>
          <w:lang w:eastAsia="zh-CN"/>
        </w:rPr>
        <w:t>e following changes v</w:t>
      </w:r>
      <w:r w:rsidRPr="00F245AF">
        <w:rPr>
          <w:lang w:eastAsia="zh-CN"/>
        </w:rPr>
        <w:t>s. TR</w:t>
      </w:r>
      <w:r w:rsidR="00B7146B" w:rsidRPr="00F245AF">
        <w:t> </w:t>
      </w:r>
      <w:r w:rsidRPr="00F245AF">
        <w:rPr>
          <w:lang w:eastAsia="zh-CN"/>
        </w:rPr>
        <w:t>23.</w:t>
      </w:r>
      <w:r w:rsidR="00F245AF" w:rsidRPr="00F245AF">
        <w:rPr>
          <w:lang w:eastAsia="zh-CN"/>
        </w:rPr>
        <w:t>700-66</w:t>
      </w:r>
    </w:p>
    <w:p w14:paraId="020464F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167CAAAD" w14:textId="619F57BD" w:rsidR="000A1C9B" w:rsidRDefault="000A1C9B" w:rsidP="000A1C9B">
      <w:pPr>
        <w:pStyle w:val="2"/>
        <w:rPr>
          <w:ins w:id="4" w:author="Huawei User LiMeng" w:date="2023-11-02T14:27:00Z"/>
          <w:lang w:eastAsia="en-US"/>
        </w:rPr>
      </w:pPr>
      <w:ins w:id="5" w:author="Huawei User LiMeng" w:date="2023-11-02T14:28:00Z">
        <w:r>
          <w:t>5</w:t>
        </w:r>
      </w:ins>
      <w:ins w:id="6" w:author="Huawei User LiMeng" w:date="2023-11-02T14:27:00Z">
        <w:r>
          <w:t>.A</w:t>
        </w:r>
        <w:r>
          <w:tab/>
          <w:t xml:space="preserve">Key Issue #A: </w:t>
        </w:r>
        <w:r w:rsidRPr="006962C0">
          <w:t>Selection of Network Function</w:t>
        </w:r>
        <w:r>
          <w:t xml:space="preserve"> considering energy saving or energy efficiency</w:t>
        </w:r>
      </w:ins>
    </w:p>
    <w:p w14:paraId="47AC683E" w14:textId="69316672" w:rsidR="000A1C9B" w:rsidRDefault="000A1C9B" w:rsidP="000A1C9B">
      <w:pPr>
        <w:pStyle w:val="3"/>
        <w:rPr>
          <w:ins w:id="7" w:author="Huawei User LiMeng" w:date="2023-11-02T14:27:00Z"/>
        </w:rPr>
      </w:pPr>
      <w:ins w:id="8" w:author="Huawei User LiMeng" w:date="2023-11-02T14:28:00Z">
        <w:r>
          <w:t>5</w:t>
        </w:r>
      </w:ins>
      <w:ins w:id="9" w:author="Huawei User LiMeng" w:date="2023-11-02T14:27:00Z">
        <w:r>
          <w:t>.A.1</w:t>
        </w:r>
        <w:r>
          <w:tab/>
          <w:t>Description</w:t>
        </w:r>
      </w:ins>
    </w:p>
    <w:p w14:paraId="3C27F19C" w14:textId="6DD212BC" w:rsidR="000A1C9B" w:rsidRPr="00EE0DA7" w:rsidRDefault="000A1C9B" w:rsidP="000A1C9B">
      <w:pPr>
        <w:rPr>
          <w:ins w:id="10" w:author="Huawei User LiMeng" w:date="2023-11-02T14:27:00Z"/>
          <w:rFonts w:eastAsia="MS Mincho"/>
          <w:lang w:val="en-US"/>
        </w:rPr>
      </w:pPr>
      <w:ins w:id="11" w:author="Huawei User LiMeng" w:date="2023-11-02T14:27:00Z">
        <w:r>
          <w:rPr>
            <w:rFonts w:eastAsia="MS Mincho"/>
          </w:rPr>
          <w:t>Currently the criteria of the Network Function selection mainly focus on the capability (e.g. support of certain feature), Service Area (e.g., Service area of the SMF), capacity related, UE location etc.</w:t>
        </w:r>
        <w:del w:id="12" w:author="Huawei user revision" w:date="2023-11-15T13:15:00Z">
          <w:r w:rsidDel="000F2E3B">
            <w:rPr>
              <w:rFonts w:eastAsia="MS Mincho"/>
            </w:rPr>
            <w:delText xml:space="preserve">, </w:delText>
          </w:r>
          <w:commentRangeStart w:id="13"/>
          <w:r w:rsidDel="000F2E3B">
            <w:rPr>
              <w:rFonts w:eastAsia="MS Mincho"/>
            </w:rPr>
            <w:delText>however</w:delText>
          </w:r>
        </w:del>
      </w:ins>
      <w:commentRangeEnd w:id="13"/>
      <w:r w:rsidR="000F2E3B">
        <w:rPr>
          <w:rStyle w:val="a8"/>
        </w:rPr>
        <w:commentReference w:id="13"/>
      </w:r>
      <w:ins w:id="14" w:author="Huawei User LiMeng" w:date="2023-11-02T14:27:00Z">
        <w:del w:id="15" w:author="Huawei user revision" w:date="2023-11-15T13:15:00Z">
          <w:r w:rsidDel="000F2E3B">
            <w:rPr>
              <w:rFonts w:eastAsia="MS Mincho"/>
            </w:rPr>
            <w:delText>,</w:delText>
          </w:r>
        </w:del>
      </w:ins>
      <w:ins w:id="16" w:author="Huawei user revision" w:date="2023-11-15T13:15:00Z">
        <w:r w:rsidR="000F2E3B">
          <w:rPr>
            <w:rFonts w:eastAsia="MS Mincho"/>
          </w:rPr>
          <w:t xml:space="preserve"> The</w:t>
        </w:r>
      </w:ins>
      <w:ins w:id="17" w:author="Huawei User LiMeng" w:date="2023-11-02T14:27:00Z">
        <w:r>
          <w:rPr>
            <w:rFonts w:eastAsia="MS Mincho"/>
          </w:rPr>
          <w:t xml:space="preserve"> lack of consideration</w:t>
        </w:r>
      </w:ins>
      <w:ins w:id="18" w:author="Huawei user revision" w:date="2023-11-15T13:15:00Z">
        <w:r w:rsidR="000F2E3B">
          <w:rPr>
            <w:rFonts w:eastAsia="MS Mincho"/>
          </w:rPr>
          <w:t>s</w:t>
        </w:r>
      </w:ins>
      <w:ins w:id="19" w:author="Huawei User LiMeng" w:date="2023-11-02T14:27:00Z">
        <w:r>
          <w:rPr>
            <w:rFonts w:eastAsia="MS Mincho"/>
          </w:rPr>
          <w:t xml:space="preserve"> on energy </w:t>
        </w:r>
        <w:del w:id="20" w:author="Huawei user revision" w:date="2023-11-15T13:15:00Z">
          <w:r w:rsidDel="000F2E3B">
            <w:rPr>
              <w:rFonts w:eastAsia="MS Mincho"/>
            </w:rPr>
            <w:delText>consumption</w:delText>
          </w:r>
        </w:del>
      </w:ins>
      <w:ins w:id="21" w:author="Huawei user revision" w:date="2023-11-15T13:15:00Z">
        <w:r w:rsidR="000F2E3B">
          <w:rPr>
            <w:rFonts w:eastAsia="MS Mincho"/>
          </w:rPr>
          <w:t>saving</w:t>
        </w:r>
      </w:ins>
      <w:ins w:id="22" w:author="Huawei User LiMeng" w:date="2023-11-02T14:27:00Z">
        <w:r>
          <w:rPr>
            <w:rFonts w:eastAsia="MS Mincho"/>
          </w:rPr>
          <w:t xml:space="preserve"> and/or energy efficiency </w:t>
        </w:r>
        <w:del w:id="23" w:author="Huawei user revision" w:date="2023-11-15T13:15:00Z">
          <w:r w:rsidDel="000F2E3B">
            <w:rPr>
              <w:rFonts w:eastAsia="MS Mincho"/>
            </w:rPr>
            <w:delText xml:space="preserve">which </w:delText>
          </w:r>
        </w:del>
        <w:r>
          <w:rPr>
            <w:rFonts w:eastAsia="MS Mincho"/>
          </w:rPr>
          <w:t xml:space="preserve">may cause sub-optimal </w:t>
        </w:r>
        <w:del w:id="24" w:author="Costas Samdanis (Lenovo)" w:date="2023-11-15T14:35:00Z">
          <w:r w:rsidDel="00DD0048">
            <w:rPr>
              <w:rFonts w:eastAsia="MS Mincho"/>
            </w:rPr>
            <w:delText xml:space="preserve">result of </w:delText>
          </w:r>
        </w:del>
        <w:r>
          <w:rPr>
            <w:rFonts w:eastAsia="MS Mincho"/>
          </w:rPr>
          <w:t>network operation</w:t>
        </w:r>
      </w:ins>
      <w:ins w:id="25" w:author="Huawei user revision" w:date="2023-11-15T13:16:00Z">
        <w:r w:rsidR="000F2E3B">
          <w:rPr>
            <w:rFonts w:eastAsia="MS Mincho"/>
          </w:rPr>
          <w:t>s</w:t>
        </w:r>
      </w:ins>
      <w:ins w:id="26" w:author="Huawei User LiMeng" w:date="2023-11-02T14:27:00Z">
        <w:r>
          <w:rPr>
            <w:rFonts w:eastAsia="MS Mincho"/>
          </w:rPr>
          <w:t xml:space="preserve"> or</w:t>
        </w:r>
      </w:ins>
      <w:ins w:id="27" w:author="Costas Samdanis (Lenovo)" w:date="2023-11-15T14:39:00Z">
        <w:r w:rsidR="00DD0048">
          <w:rPr>
            <w:rFonts w:eastAsia="MS Mincho"/>
          </w:rPr>
          <w:t xml:space="preserve"> may impact</w:t>
        </w:r>
      </w:ins>
      <w:ins w:id="28" w:author="Huawei User LiMeng" w:date="2023-11-02T14:27:00Z">
        <w:r>
          <w:rPr>
            <w:rFonts w:eastAsia="MS Mincho"/>
          </w:rPr>
          <w:t xml:space="preserve"> service requirement</w:t>
        </w:r>
        <w:del w:id="29" w:author="Huawei user revision" w:date="2023-11-15T13:16:00Z">
          <w:r w:rsidDel="000F2E3B">
            <w:rPr>
              <w:rFonts w:eastAsia="MS Mincho"/>
            </w:rPr>
            <w:delText>s</w:delText>
          </w:r>
        </w:del>
        <w:r w:rsidRPr="00481561">
          <w:rPr>
            <w:rFonts w:eastAsia="MS Mincho"/>
          </w:rPr>
          <w:t xml:space="preserve"> </w:t>
        </w:r>
        <w:r>
          <w:rPr>
            <w:rFonts w:eastAsia="MS Mincho"/>
          </w:rPr>
          <w:t>fulfilment</w:t>
        </w:r>
        <w:del w:id="30" w:author="Huawei user revision" w:date="2023-11-15T13:16:00Z">
          <w:r w:rsidDel="000F2E3B">
            <w:rPr>
              <w:rFonts w:eastAsia="MS Mincho"/>
            </w:rPr>
            <w:delText xml:space="preserve"> regarding energy saving and/or energy efficiency</w:delText>
          </w:r>
        </w:del>
        <w:r>
          <w:rPr>
            <w:rFonts w:eastAsia="MS Mincho"/>
          </w:rPr>
          <w:t>.</w:t>
        </w:r>
      </w:ins>
    </w:p>
    <w:p w14:paraId="636CB467" w14:textId="77777777" w:rsidR="000A1C9B" w:rsidRPr="00EE0DA7" w:rsidRDefault="000A1C9B" w:rsidP="000A1C9B">
      <w:pPr>
        <w:rPr>
          <w:ins w:id="31" w:author="Huawei User LiMeng" w:date="2023-11-02T14:27:00Z"/>
          <w:rFonts w:eastAsiaTheme="minorEastAsia"/>
          <w:lang w:eastAsia="zh-CN"/>
        </w:rPr>
      </w:pPr>
      <w:ins w:id="32" w:author="Huawei User LiMeng" w:date="2023-11-02T14:27:00Z">
        <w:r>
          <w:rPr>
            <w:rFonts w:eastAsia="MS Mincho"/>
          </w:rPr>
          <w:t>This key issue will study the following aspects:</w:t>
        </w:r>
      </w:ins>
    </w:p>
    <w:p w14:paraId="6C0E652F" w14:textId="60D3E887" w:rsidR="000A1C9B" w:rsidRDefault="000A1C9B" w:rsidP="000A1C9B">
      <w:pPr>
        <w:pStyle w:val="B1"/>
        <w:rPr>
          <w:ins w:id="33" w:author="Huawei User LiMeng" w:date="2023-11-02T14:27:00Z"/>
        </w:rPr>
      </w:pPr>
      <w:ins w:id="34" w:author="Huawei User LiMeng" w:date="2023-11-02T14:27:00Z">
        <w:r>
          <w:t>-</w:t>
        </w:r>
        <w:r>
          <w:tab/>
          <w:t>Whether and how to enhance the NF selection related functionalities</w:t>
        </w:r>
        <w:commentRangeStart w:id="35"/>
        <w:del w:id="36" w:author="Huawei user revision" w:date="2023-11-14T16:30:00Z">
          <w:r w:rsidRPr="00E5660F" w:rsidDel="005C5805">
            <w:delText>/policy</w:delText>
          </w:r>
        </w:del>
        <w:r>
          <w:t xml:space="preserve"> </w:t>
        </w:r>
      </w:ins>
      <w:commentRangeEnd w:id="35"/>
      <w:r w:rsidR="005C5805">
        <w:rPr>
          <w:rStyle w:val="a8"/>
        </w:rPr>
        <w:commentReference w:id="35"/>
      </w:r>
      <w:ins w:id="37" w:author="Huawei User LiMeng" w:date="2023-11-02T14:27:00Z">
        <w:r>
          <w:t>considering energy saving</w:t>
        </w:r>
        <w:r w:rsidRPr="00E5660F">
          <w:t xml:space="preserve"> and/or </w:t>
        </w:r>
        <w:r>
          <w:t>energy efficiency</w:t>
        </w:r>
        <w:r w:rsidRPr="00C5441A">
          <w:t xml:space="preserve"> based on </w:t>
        </w:r>
        <w:r>
          <w:t>e.g.</w:t>
        </w:r>
      </w:ins>
      <w:ins w:id="38" w:author="Costas Samdanis (Lenovo)" w:date="2023-11-15T14:43:00Z">
        <w:r w:rsidR="00DD0048">
          <w:t>,</w:t>
        </w:r>
      </w:ins>
      <w:ins w:id="39" w:author="Huawei User LiMeng" w:date="2023-11-02T14:27:00Z">
        <w:r>
          <w:t xml:space="preserve"> </w:t>
        </w:r>
      </w:ins>
      <w:ins w:id="40" w:author="Huawei user revision" w:date="2023-11-15T13:16:00Z">
        <w:r w:rsidR="000F2E3B">
          <w:t xml:space="preserve">NF </w:t>
        </w:r>
      </w:ins>
      <w:ins w:id="41" w:author="Huawei User LiMeng" w:date="2023-11-02T14:27:00Z">
        <w:r w:rsidRPr="00C5441A">
          <w:t>energy</w:t>
        </w:r>
        <w:r>
          <w:t xml:space="preserve"> </w:t>
        </w:r>
        <w:del w:id="42" w:author="Huawei user revision" w:date="2023-11-15T13:16:00Z">
          <w:r w:rsidDel="000F2E3B">
            <w:delText>saving</w:delText>
          </w:r>
          <w:r w:rsidRPr="00C5441A" w:rsidDel="000F2E3B">
            <w:delText xml:space="preserve"> </w:delText>
          </w:r>
        </w:del>
        <w:r w:rsidRPr="00C5441A">
          <w:t>states</w:t>
        </w:r>
        <w:r>
          <w:t>,</w:t>
        </w:r>
      </w:ins>
      <w:ins w:id="43" w:author="Huawei user revision" w:date="2023-11-14T16:30:00Z">
        <w:r w:rsidR="005C5805">
          <w:t xml:space="preserve"> </w:t>
        </w:r>
        <w:commentRangeStart w:id="44"/>
        <w:r w:rsidR="005C5805">
          <w:t xml:space="preserve">analytics </w:t>
        </w:r>
        <w:commentRangeStart w:id="45"/>
        <w:del w:id="46" w:author="Costas Samdanis (Lenovo)" w:date="2023-11-15T14:39:00Z">
          <w:r w:rsidR="005C5805" w:rsidDel="00DD0048">
            <w:delText xml:space="preserve">regarding energy </w:delText>
          </w:r>
        </w:del>
      </w:ins>
      <w:ins w:id="47" w:author="Huawei user revision" w:date="2023-11-14T16:31:00Z">
        <w:del w:id="48" w:author="Costas Samdanis (Lenovo)" w:date="2023-11-15T14:40:00Z">
          <w:r w:rsidR="005C5805" w:rsidDel="00DD0048">
            <w:delText>saving and/or energy efficiency</w:delText>
          </w:r>
        </w:del>
      </w:ins>
      <w:commentRangeEnd w:id="45"/>
      <w:r w:rsidR="00DD0048">
        <w:rPr>
          <w:rStyle w:val="a8"/>
        </w:rPr>
        <w:commentReference w:id="45"/>
      </w:r>
      <w:ins w:id="49" w:author="Huawei user revision" w:date="2023-11-14T16:30:00Z">
        <w:r w:rsidR="005C5805">
          <w:t>,</w:t>
        </w:r>
      </w:ins>
      <w:commentRangeEnd w:id="44"/>
      <w:ins w:id="50" w:author="Huawei user revision" w:date="2023-11-14T16:31:00Z">
        <w:r w:rsidR="005C5805">
          <w:rPr>
            <w:rStyle w:val="a8"/>
          </w:rPr>
          <w:commentReference w:id="44"/>
        </w:r>
      </w:ins>
      <w:ins w:id="51" w:author="Huawei User LiMeng" w:date="2023-11-02T14:27:00Z">
        <w:r>
          <w:t xml:space="preserve"> UE subscription, </w:t>
        </w:r>
        <w:r w:rsidRPr="000A1C9B">
          <w:t>capability of NFs, energy related information</w:t>
        </w:r>
        <w:del w:id="52" w:author="Huawei user revision" w:date="2023-11-16T08:15:00Z">
          <w:r w:rsidRPr="000A1C9B" w:rsidDel="002F0CAC">
            <w:delText xml:space="preserve"> </w:delText>
          </w:r>
          <w:r w:rsidRPr="00823E5A" w:rsidDel="002F0CAC">
            <w:delText>provided by OAM or from other NFs</w:delText>
          </w:r>
        </w:del>
      </w:ins>
      <w:ins w:id="53" w:author="Costas Samdanis (Lenovo)" w:date="2023-11-15T14:42:00Z">
        <w:del w:id="54" w:author="Huawei user revision" w:date="2023-11-16T08:15:00Z">
          <w:r w:rsidR="00DD0048" w:rsidRPr="00823E5A" w:rsidDel="002F0CAC">
            <w:delText xml:space="preserve"> or RAN nodes</w:delText>
          </w:r>
        </w:del>
      </w:ins>
      <w:ins w:id="55" w:author="Huawei User LiMeng" w:date="2023-11-02T14:27:00Z">
        <w:r w:rsidRPr="000A1C9B">
          <w:t>;</w:t>
        </w:r>
        <w:r w:rsidRPr="00E5660F">
          <w:t xml:space="preserve"> </w:t>
        </w:r>
      </w:ins>
    </w:p>
    <w:p w14:paraId="5C51BF3D" w14:textId="630BF8E7" w:rsidR="000A1C9B" w:rsidRPr="0065371B" w:rsidRDefault="000A1C9B" w:rsidP="000A1C9B">
      <w:pPr>
        <w:pStyle w:val="NO"/>
        <w:rPr>
          <w:ins w:id="56" w:author="Huawei User LiMeng" w:date="2023-11-02T14:27:00Z"/>
          <w:rFonts w:eastAsiaTheme="minorEastAsia"/>
          <w:lang w:eastAsia="zh-CN"/>
        </w:rPr>
      </w:pPr>
      <w:ins w:id="57" w:author="Huawei User LiMeng" w:date="2023-11-02T14:27:00Z">
        <w:r w:rsidRPr="00971487">
          <w:rPr>
            <w:lang w:eastAsia="zh-CN"/>
          </w:rPr>
          <w:lastRenderedPageBreak/>
          <w:t>NOTE 1:</w:t>
        </w:r>
        <w:r w:rsidRPr="00971487">
          <w:rPr>
            <w:lang w:eastAsia="zh-CN"/>
          </w:rPr>
          <w:tab/>
          <w:t xml:space="preserve">Existing </w:t>
        </w:r>
        <w:r>
          <w:rPr>
            <w:lang w:eastAsia="zh-CN"/>
          </w:rPr>
          <w:t>information defined</w:t>
        </w:r>
        <w:r w:rsidRPr="00971487">
          <w:rPr>
            <w:lang w:eastAsia="zh-CN"/>
          </w:rPr>
          <w:t xml:space="preserve"> by SA5 </w:t>
        </w:r>
        <w:r>
          <w:t>impacting the NF selections procedure</w:t>
        </w:r>
        <w:r>
          <w:rPr>
            <w:lang w:val="en-US"/>
          </w:rPr>
          <w:t xml:space="preserve"> </w:t>
        </w:r>
        <w:del w:id="58" w:author="Huawei user revision" w:date="2023-11-16T11:06:00Z">
          <w:r w:rsidDel="00823E5A">
            <w:rPr>
              <w:lang w:val="en-US"/>
            </w:rPr>
            <w:delText>(e.g.</w:delText>
          </w:r>
          <w:r w:rsidRPr="00B55340" w:rsidDel="00823E5A">
            <w:delText xml:space="preserve"> </w:delText>
          </w:r>
          <w:r w:rsidRPr="0072581B" w:rsidDel="00823E5A">
            <w:delText>energy saving attributes</w:delText>
          </w:r>
          <w:r w:rsidDel="00823E5A">
            <w:delText>/states as defined in TS 28.541 [X]</w:delText>
          </w:r>
          <w:r w:rsidDel="00823E5A">
            <w:rPr>
              <w:lang w:val="en-US"/>
            </w:rPr>
            <w:delText>)</w:delText>
          </w:r>
        </w:del>
        <w:r>
          <w:t xml:space="preserve"> are considered</w:t>
        </w:r>
        <w:r w:rsidRPr="00971487">
          <w:rPr>
            <w:lang w:eastAsia="zh-CN"/>
          </w:rPr>
          <w:t xml:space="preserve"> during the study of this key issue.</w:t>
        </w:r>
        <w:r>
          <w:rPr>
            <w:lang w:eastAsia="zh-CN"/>
          </w:rPr>
          <w:t xml:space="preserve"> </w:t>
        </w:r>
      </w:ins>
    </w:p>
    <w:p w14:paraId="2F759C18" w14:textId="47226F9C" w:rsidR="009A6643" w:rsidRPr="000A1C9B" w:rsidRDefault="000A1C9B" w:rsidP="000A1C9B">
      <w:pPr>
        <w:pStyle w:val="NO"/>
        <w:rPr>
          <w:ins w:id="59" w:author="Huawei User" w:date="2023-09-18T11:12:00Z"/>
          <w:lang w:eastAsia="en-US"/>
        </w:rPr>
      </w:pPr>
      <w:ins w:id="60" w:author="Huawei User LiMeng" w:date="2023-11-02T14:27:00Z">
        <w:r w:rsidRPr="00971487">
          <w:rPr>
            <w:lang w:eastAsia="zh-CN"/>
          </w:rPr>
          <w:t>NOTE 2:</w:t>
        </w:r>
        <w:r w:rsidRPr="00971487">
          <w:rPr>
            <w:lang w:eastAsia="zh-CN"/>
          </w:rPr>
          <w:tab/>
          <w:t xml:space="preserve">Existing NF selection mechanisms </w:t>
        </w:r>
        <w:r>
          <w:rPr>
            <w:lang w:eastAsia="zh-CN"/>
          </w:rPr>
          <w:t xml:space="preserve">in SA2 </w:t>
        </w:r>
        <w:r w:rsidRPr="00971487">
          <w:rPr>
            <w:lang w:eastAsia="zh-CN"/>
          </w:rPr>
          <w:t>is taken as</w:t>
        </w:r>
        <w:r>
          <w:rPr>
            <w:lang w:eastAsia="zh-CN"/>
          </w:rPr>
          <w:t xml:space="preserve"> the</w:t>
        </w:r>
        <w:r w:rsidRPr="00971487">
          <w:rPr>
            <w:lang w:eastAsia="zh-CN"/>
          </w:rPr>
          <w:t xml:space="preserve"> baseline.</w:t>
        </w:r>
      </w:ins>
      <w:bookmarkStart w:id="61" w:name="_GoBack"/>
      <w:bookmarkEnd w:id="61"/>
    </w:p>
    <w:p w14:paraId="4DF212B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 user revision" w:date="2023-11-15T13:16:00Z" w:initials="HWU">
    <w:p w14:paraId="2ACF8607" w14:textId="7DD3F324" w:rsidR="000F2E3B" w:rsidRPr="000F2E3B" w:rsidRDefault="000F2E3B">
      <w:pPr>
        <w:pStyle w:val="a9"/>
        <w:rPr>
          <w:rFonts w:eastAsiaTheme="minorEastAsia"/>
          <w:lang w:eastAsia="zh-CN"/>
        </w:rPr>
      </w:pPr>
      <w:r>
        <w:rPr>
          <w:rStyle w:val="a8"/>
        </w:rPr>
        <w:annotationRef/>
      </w:r>
      <w:r>
        <w:rPr>
          <w:rFonts w:eastAsiaTheme="minorEastAsia" w:hint="eastAsia"/>
          <w:lang w:eastAsia="zh-CN"/>
        </w:rPr>
        <w:t>C</w:t>
      </w:r>
      <w:r>
        <w:rPr>
          <w:rFonts w:eastAsiaTheme="minorEastAsia"/>
          <w:lang w:eastAsia="zh-CN"/>
        </w:rPr>
        <w:t>hanges on description part address the comment from NEC.</w:t>
      </w:r>
    </w:p>
  </w:comment>
  <w:comment w:id="35" w:author="Huawei user revision" w:date="2023-11-14T16:31:00Z" w:initials="HWU">
    <w:p w14:paraId="38D89370" w14:textId="0B7F398D" w:rsidR="005C5805" w:rsidRPr="005C5805" w:rsidRDefault="005C5805">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 xml:space="preserve">his is trying to address the comments from </w:t>
      </w:r>
      <w:r w:rsidR="000F2E3B">
        <w:rPr>
          <w:rFonts w:eastAsiaTheme="minorEastAsia"/>
          <w:lang w:eastAsia="zh-CN"/>
        </w:rPr>
        <w:t>Samsung</w:t>
      </w:r>
      <w:r>
        <w:rPr>
          <w:rFonts w:eastAsiaTheme="minorEastAsia"/>
          <w:lang w:eastAsia="zh-CN"/>
        </w:rPr>
        <w:t>.</w:t>
      </w:r>
    </w:p>
  </w:comment>
  <w:comment w:id="45" w:author="Costas Samdanis (Lenovo)" w:date="2023-11-15T14:41:00Z" w:initials="S2">
    <w:p w14:paraId="495EF65F" w14:textId="77777777" w:rsidR="00DD0048" w:rsidRDefault="00DD0048" w:rsidP="00B9436B">
      <w:pPr>
        <w:pStyle w:val="a9"/>
      </w:pPr>
      <w:r>
        <w:rPr>
          <w:rStyle w:val="a8"/>
        </w:rPr>
        <w:annotationRef/>
      </w:r>
      <w:r>
        <w:rPr>
          <w:lang w:val="de-DE"/>
        </w:rPr>
        <w:t>Better to leave the point more generic since analytics cn be about energy or other related matters, e.g., load, mobility, etc.</w:t>
      </w:r>
    </w:p>
  </w:comment>
  <w:comment w:id="44" w:author="Huawei user revision" w:date="2023-11-14T16:31:00Z" w:initials="HWU">
    <w:p w14:paraId="1348012A" w14:textId="045F8C67" w:rsidR="005C5805" w:rsidRPr="005C5805" w:rsidRDefault="005C5805">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his is trying to address the comments from Docomo colleagues.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CF8607" w15:done="0"/>
  <w15:commentEx w15:paraId="38D89370" w15:done="0"/>
  <w15:commentEx w15:paraId="495EF65F" w15:done="0"/>
  <w15:commentEx w15:paraId="13480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572B" w16cex:dateUtc="2023-11-1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CF8607" w16cid:durableId="28FF433A"/>
  <w16cid:commentId w16cid:paraId="38D89370" w16cid:durableId="28FE1F5D"/>
  <w16cid:commentId w16cid:paraId="495EF65F" w16cid:durableId="28FF572B"/>
  <w16cid:commentId w16cid:paraId="1348012A" w16cid:durableId="28FE1F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12359" w14:textId="77777777" w:rsidR="00E354AF" w:rsidRDefault="00E354AF">
      <w:r>
        <w:separator/>
      </w:r>
    </w:p>
    <w:p w14:paraId="0775E048" w14:textId="77777777" w:rsidR="00E354AF" w:rsidRDefault="00E354AF"/>
  </w:endnote>
  <w:endnote w:type="continuationSeparator" w:id="0">
    <w:p w14:paraId="71987C7A" w14:textId="77777777" w:rsidR="00E354AF" w:rsidRDefault="00E354AF">
      <w:r>
        <w:continuationSeparator/>
      </w:r>
    </w:p>
    <w:p w14:paraId="01EC4CCF" w14:textId="77777777" w:rsidR="00E354AF" w:rsidRDefault="00E35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05F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B093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0CC2E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26DC1" w14:textId="77777777" w:rsidR="00E354AF" w:rsidRDefault="00E354AF">
      <w:r>
        <w:separator/>
      </w:r>
    </w:p>
    <w:p w14:paraId="4D697282" w14:textId="77777777" w:rsidR="00E354AF" w:rsidRDefault="00E354AF"/>
  </w:footnote>
  <w:footnote w:type="continuationSeparator" w:id="0">
    <w:p w14:paraId="728033EA" w14:textId="77777777" w:rsidR="00E354AF" w:rsidRDefault="00E354AF">
      <w:r>
        <w:continuationSeparator/>
      </w:r>
    </w:p>
    <w:p w14:paraId="3B547B4A" w14:textId="77777777" w:rsidR="00E354AF" w:rsidRDefault="00E354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4F71E" w14:textId="77777777" w:rsidR="006F5DD0" w:rsidRDefault="006F5DD0"/>
  <w:p w14:paraId="1219201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D53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0CF7C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C0390">
      <w:rPr>
        <w:rFonts w:ascii="Arial" w:hAnsi="Arial" w:cs="Arial"/>
        <w:b/>
        <w:bCs/>
        <w:noProof/>
        <w:sz w:val="18"/>
        <w:lang w:val="fr-FR"/>
      </w:rPr>
      <w:t>1</w:t>
    </w:r>
    <w:r>
      <w:rPr>
        <w:rFonts w:ascii="Arial" w:hAnsi="Arial" w:cs="Arial"/>
        <w:b/>
        <w:bCs/>
        <w:sz w:val="18"/>
      </w:rPr>
      <w:fldChar w:fldCharType="end"/>
    </w:r>
  </w:p>
  <w:p w14:paraId="518946E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0379DC"/>
    <w:multiLevelType w:val="hybridMultilevel"/>
    <w:tmpl w:val="EAB838D2"/>
    <w:lvl w:ilvl="0" w:tplc="279AAA8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8BD431A"/>
    <w:multiLevelType w:val="hybridMultilevel"/>
    <w:tmpl w:val="8C9819A8"/>
    <w:lvl w:ilvl="0" w:tplc="1280042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9"/>
  </w:num>
  <w:num w:numId="15">
    <w:abstractNumId w:val="14"/>
  </w:num>
  <w:num w:numId="16">
    <w:abstractNumId w:val="4"/>
  </w:num>
  <w:num w:numId="17">
    <w:abstractNumId w:val="16"/>
  </w:num>
  <w:num w:numId="18">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w15:presenceInfo w15:providerId="None" w15:userId="Huawei user revision"/>
  </w15:person>
  <w15:person w15:author="Huawei User LiMeng">
    <w15:presenceInfo w15:providerId="None" w15:userId="Huawei User LiMeng"/>
  </w15:person>
  <w15:person w15:author="Costas Samdanis (Lenovo)">
    <w15:presenceInfo w15:providerId="None" w15:userId="Costas Samdanis (Lenovo)"/>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93"/>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48E"/>
    <w:rsid w:val="00084E41"/>
    <w:rsid w:val="0008565B"/>
    <w:rsid w:val="00085FC7"/>
    <w:rsid w:val="00086929"/>
    <w:rsid w:val="00090D4D"/>
    <w:rsid w:val="00090F98"/>
    <w:rsid w:val="00091BA0"/>
    <w:rsid w:val="00093796"/>
    <w:rsid w:val="000946ED"/>
    <w:rsid w:val="0009483A"/>
    <w:rsid w:val="00095AD3"/>
    <w:rsid w:val="000965B7"/>
    <w:rsid w:val="000A1C9B"/>
    <w:rsid w:val="000A1CE9"/>
    <w:rsid w:val="000A2B97"/>
    <w:rsid w:val="000A323F"/>
    <w:rsid w:val="000A435E"/>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E3B"/>
    <w:rsid w:val="000F3035"/>
    <w:rsid w:val="000F5D71"/>
    <w:rsid w:val="000F5E59"/>
    <w:rsid w:val="000F60B7"/>
    <w:rsid w:val="000F67B7"/>
    <w:rsid w:val="000F77CC"/>
    <w:rsid w:val="000F7F37"/>
    <w:rsid w:val="0010191A"/>
    <w:rsid w:val="00101FFB"/>
    <w:rsid w:val="0010430B"/>
    <w:rsid w:val="00104CDA"/>
    <w:rsid w:val="001059D1"/>
    <w:rsid w:val="00106F8A"/>
    <w:rsid w:val="0010795D"/>
    <w:rsid w:val="00107A82"/>
    <w:rsid w:val="00107E22"/>
    <w:rsid w:val="00110662"/>
    <w:rsid w:val="0011076A"/>
    <w:rsid w:val="00111E3C"/>
    <w:rsid w:val="00112BF1"/>
    <w:rsid w:val="0011387E"/>
    <w:rsid w:val="001142B0"/>
    <w:rsid w:val="00114853"/>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3D7"/>
    <w:rsid w:val="00163C76"/>
    <w:rsid w:val="00163E01"/>
    <w:rsid w:val="0016434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6E0"/>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154"/>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F8"/>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521"/>
    <w:rsid w:val="00252101"/>
    <w:rsid w:val="0025240D"/>
    <w:rsid w:val="00252DDE"/>
    <w:rsid w:val="002540E2"/>
    <w:rsid w:val="0025420F"/>
    <w:rsid w:val="00254D03"/>
    <w:rsid w:val="0025520E"/>
    <w:rsid w:val="00255545"/>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462"/>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CAC"/>
    <w:rsid w:val="002F400D"/>
    <w:rsid w:val="002F4B59"/>
    <w:rsid w:val="002F4F84"/>
    <w:rsid w:val="002F5879"/>
    <w:rsid w:val="002F6128"/>
    <w:rsid w:val="002F702C"/>
    <w:rsid w:val="002F7117"/>
    <w:rsid w:val="002F7A8F"/>
    <w:rsid w:val="002F7F76"/>
    <w:rsid w:val="0030069C"/>
    <w:rsid w:val="00301264"/>
    <w:rsid w:val="0030127B"/>
    <w:rsid w:val="00301754"/>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674"/>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390"/>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85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52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02EE"/>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3C1E"/>
    <w:rsid w:val="0046434C"/>
    <w:rsid w:val="00464F7D"/>
    <w:rsid w:val="00465AD0"/>
    <w:rsid w:val="00465DB0"/>
    <w:rsid w:val="00466150"/>
    <w:rsid w:val="00467673"/>
    <w:rsid w:val="00470CA4"/>
    <w:rsid w:val="004745FD"/>
    <w:rsid w:val="00476D1C"/>
    <w:rsid w:val="004774B4"/>
    <w:rsid w:val="00481561"/>
    <w:rsid w:val="00481CD8"/>
    <w:rsid w:val="004821D9"/>
    <w:rsid w:val="00482DD7"/>
    <w:rsid w:val="00482F42"/>
    <w:rsid w:val="00483322"/>
    <w:rsid w:val="004838DD"/>
    <w:rsid w:val="00483E3C"/>
    <w:rsid w:val="00485470"/>
    <w:rsid w:val="004862C2"/>
    <w:rsid w:val="0048675E"/>
    <w:rsid w:val="0048754D"/>
    <w:rsid w:val="00491A0E"/>
    <w:rsid w:val="00494686"/>
    <w:rsid w:val="0049476B"/>
    <w:rsid w:val="004953B2"/>
    <w:rsid w:val="00497688"/>
    <w:rsid w:val="004976A0"/>
    <w:rsid w:val="004A11B0"/>
    <w:rsid w:val="004A1D6F"/>
    <w:rsid w:val="004A2899"/>
    <w:rsid w:val="004A28DB"/>
    <w:rsid w:val="004A4199"/>
    <w:rsid w:val="004A4BB5"/>
    <w:rsid w:val="004A57A6"/>
    <w:rsid w:val="004A5BEF"/>
    <w:rsid w:val="004B08B3"/>
    <w:rsid w:val="004B28C5"/>
    <w:rsid w:val="004B28FE"/>
    <w:rsid w:val="004B3A9A"/>
    <w:rsid w:val="004B48B8"/>
    <w:rsid w:val="004B5097"/>
    <w:rsid w:val="004B7262"/>
    <w:rsid w:val="004B7CB0"/>
    <w:rsid w:val="004B7F5D"/>
    <w:rsid w:val="004C025E"/>
    <w:rsid w:val="004C04D2"/>
    <w:rsid w:val="004C0F1E"/>
    <w:rsid w:val="004C1315"/>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0DB2"/>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66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805"/>
    <w:rsid w:val="005C5B01"/>
    <w:rsid w:val="005C5C0D"/>
    <w:rsid w:val="005C63A7"/>
    <w:rsid w:val="005C6DF0"/>
    <w:rsid w:val="005C7997"/>
    <w:rsid w:val="005C7D5D"/>
    <w:rsid w:val="005D014E"/>
    <w:rsid w:val="005D1751"/>
    <w:rsid w:val="005D226C"/>
    <w:rsid w:val="005D369B"/>
    <w:rsid w:val="005D45D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175B"/>
    <w:rsid w:val="00632F1F"/>
    <w:rsid w:val="00635AB9"/>
    <w:rsid w:val="00640010"/>
    <w:rsid w:val="006402FF"/>
    <w:rsid w:val="0064130B"/>
    <w:rsid w:val="0064146B"/>
    <w:rsid w:val="00642055"/>
    <w:rsid w:val="00643D7B"/>
    <w:rsid w:val="00644664"/>
    <w:rsid w:val="00644B01"/>
    <w:rsid w:val="00646281"/>
    <w:rsid w:val="006462C1"/>
    <w:rsid w:val="00651D13"/>
    <w:rsid w:val="0065267B"/>
    <w:rsid w:val="0065339E"/>
    <w:rsid w:val="0065371B"/>
    <w:rsid w:val="006539B5"/>
    <w:rsid w:val="0066251F"/>
    <w:rsid w:val="0066490E"/>
    <w:rsid w:val="00665688"/>
    <w:rsid w:val="00665E8C"/>
    <w:rsid w:val="00666995"/>
    <w:rsid w:val="0066757F"/>
    <w:rsid w:val="006701F5"/>
    <w:rsid w:val="006705D5"/>
    <w:rsid w:val="00670D34"/>
    <w:rsid w:val="00671D64"/>
    <w:rsid w:val="006724E3"/>
    <w:rsid w:val="00672D0C"/>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50F"/>
    <w:rsid w:val="0072275A"/>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711"/>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7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8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4A"/>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FB"/>
    <w:rsid w:val="008218D6"/>
    <w:rsid w:val="00821AE8"/>
    <w:rsid w:val="008224A6"/>
    <w:rsid w:val="00822C6A"/>
    <w:rsid w:val="00823E5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9AD"/>
    <w:rsid w:val="00844157"/>
    <w:rsid w:val="008443A8"/>
    <w:rsid w:val="008449F4"/>
    <w:rsid w:val="00844B8F"/>
    <w:rsid w:val="0084515B"/>
    <w:rsid w:val="008505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3FAC"/>
    <w:rsid w:val="008B483E"/>
    <w:rsid w:val="008B5F00"/>
    <w:rsid w:val="008B60E9"/>
    <w:rsid w:val="008C1206"/>
    <w:rsid w:val="008C184B"/>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DEC"/>
    <w:rsid w:val="008F6FE3"/>
    <w:rsid w:val="008F7903"/>
    <w:rsid w:val="008F7D6D"/>
    <w:rsid w:val="0090025D"/>
    <w:rsid w:val="00900BEF"/>
    <w:rsid w:val="009014FC"/>
    <w:rsid w:val="009015B4"/>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7CD"/>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64D6"/>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1487"/>
    <w:rsid w:val="00972044"/>
    <w:rsid w:val="00975CE0"/>
    <w:rsid w:val="009761CF"/>
    <w:rsid w:val="00976391"/>
    <w:rsid w:val="009772F8"/>
    <w:rsid w:val="009807B3"/>
    <w:rsid w:val="00980867"/>
    <w:rsid w:val="009814E8"/>
    <w:rsid w:val="00981BB9"/>
    <w:rsid w:val="00981EEA"/>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51FB"/>
    <w:rsid w:val="009A5784"/>
    <w:rsid w:val="009A6643"/>
    <w:rsid w:val="009A71EE"/>
    <w:rsid w:val="009A78A7"/>
    <w:rsid w:val="009B28CC"/>
    <w:rsid w:val="009B2A0D"/>
    <w:rsid w:val="009B2E3A"/>
    <w:rsid w:val="009B2F3F"/>
    <w:rsid w:val="009B3744"/>
    <w:rsid w:val="009B4FF3"/>
    <w:rsid w:val="009B5E67"/>
    <w:rsid w:val="009B6804"/>
    <w:rsid w:val="009B6C15"/>
    <w:rsid w:val="009B789C"/>
    <w:rsid w:val="009B7C04"/>
    <w:rsid w:val="009C003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69E"/>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3E5"/>
    <w:rsid w:val="00A12779"/>
    <w:rsid w:val="00A131A8"/>
    <w:rsid w:val="00A1403A"/>
    <w:rsid w:val="00A1416A"/>
    <w:rsid w:val="00A1569B"/>
    <w:rsid w:val="00A15FAA"/>
    <w:rsid w:val="00A17EAF"/>
    <w:rsid w:val="00A20CB1"/>
    <w:rsid w:val="00A210AA"/>
    <w:rsid w:val="00A21470"/>
    <w:rsid w:val="00A228E4"/>
    <w:rsid w:val="00A23559"/>
    <w:rsid w:val="00A235AE"/>
    <w:rsid w:val="00A23868"/>
    <w:rsid w:val="00A23BBA"/>
    <w:rsid w:val="00A24F28"/>
    <w:rsid w:val="00A2573B"/>
    <w:rsid w:val="00A25C93"/>
    <w:rsid w:val="00A25F3B"/>
    <w:rsid w:val="00A26DA1"/>
    <w:rsid w:val="00A27543"/>
    <w:rsid w:val="00A30505"/>
    <w:rsid w:val="00A31273"/>
    <w:rsid w:val="00A31541"/>
    <w:rsid w:val="00A31D3C"/>
    <w:rsid w:val="00A32335"/>
    <w:rsid w:val="00A338C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4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E9"/>
    <w:rsid w:val="00AC7FB4"/>
    <w:rsid w:val="00AD0290"/>
    <w:rsid w:val="00AD0794"/>
    <w:rsid w:val="00AD0A22"/>
    <w:rsid w:val="00AD1948"/>
    <w:rsid w:val="00AD27B0"/>
    <w:rsid w:val="00AD3A6B"/>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E0"/>
    <w:rsid w:val="00B079F5"/>
    <w:rsid w:val="00B10131"/>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43"/>
    <w:rsid w:val="00B464DA"/>
    <w:rsid w:val="00B4657F"/>
    <w:rsid w:val="00B47340"/>
    <w:rsid w:val="00B47691"/>
    <w:rsid w:val="00B4781C"/>
    <w:rsid w:val="00B5096F"/>
    <w:rsid w:val="00B51FF2"/>
    <w:rsid w:val="00B526DF"/>
    <w:rsid w:val="00B5315C"/>
    <w:rsid w:val="00B54F53"/>
    <w:rsid w:val="00B55340"/>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06A9B"/>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6FE7"/>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5674"/>
    <w:rsid w:val="00C96367"/>
    <w:rsid w:val="00C97358"/>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5751"/>
    <w:rsid w:val="00CB690A"/>
    <w:rsid w:val="00CC14A5"/>
    <w:rsid w:val="00CC2796"/>
    <w:rsid w:val="00CC2CB6"/>
    <w:rsid w:val="00CC3416"/>
    <w:rsid w:val="00CC3816"/>
    <w:rsid w:val="00CC38F5"/>
    <w:rsid w:val="00CC3CAD"/>
    <w:rsid w:val="00CC59D1"/>
    <w:rsid w:val="00CC77FF"/>
    <w:rsid w:val="00CC780F"/>
    <w:rsid w:val="00CC7F9E"/>
    <w:rsid w:val="00CD02B7"/>
    <w:rsid w:val="00CD0E9E"/>
    <w:rsid w:val="00CD13BA"/>
    <w:rsid w:val="00CD1922"/>
    <w:rsid w:val="00CD27F3"/>
    <w:rsid w:val="00CD2EC3"/>
    <w:rsid w:val="00CD3559"/>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0C2"/>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048"/>
    <w:rsid w:val="00DD0926"/>
    <w:rsid w:val="00DD1FA5"/>
    <w:rsid w:val="00DD278C"/>
    <w:rsid w:val="00DD2B73"/>
    <w:rsid w:val="00DD4731"/>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AD2"/>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1E8"/>
    <w:rsid w:val="00E344CB"/>
    <w:rsid w:val="00E34DD8"/>
    <w:rsid w:val="00E354AF"/>
    <w:rsid w:val="00E3608C"/>
    <w:rsid w:val="00E36BE2"/>
    <w:rsid w:val="00E36FEE"/>
    <w:rsid w:val="00E37807"/>
    <w:rsid w:val="00E37B0A"/>
    <w:rsid w:val="00E400A9"/>
    <w:rsid w:val="00E41765"/>
    <w:rsid w:val="00E4178A"/>
    <w:rsid w:val="00E41B93"/>
    <w:rsid w:val="00E4287B"/>
    <w:rsid w:val="00E45525"/>
    <w:rsid w:val="00E46ECD"/>
    <w:rsid w:val="00E46FFA"/>
    <w:rsid w:val="00E47632"/>
    <w:rsid w:val="00E50E82"/>
    <w:rsid w:val="00E52155"/>
    <w:rsid w:val="00E54D1D"/>
    <w:rsid w:val="00E55670"/>
    <w:rsid w:val="00E557D6"/>
    <w:rsid w:val="00E55CA3"/>
    <w:rsid w:val="00E5660F"/>
    <w:rsid w:val="00E57CA8"/>
    <w:rsid w:val="00E57E85"/>
    <w:rsid w:val="00E63645"/>
    <w:rsid w:val="00E63679"/>
    <w:rsid w:val="00E636FF"/>
    <w:rsid w:val="00E638A2"/>
    <w:rsid w:val="00E656D1"/>
    <w:rsid w:val="00E65B67"/>
    <w:rsid w:val="00E66033"/>
    <w:rsid w:val="00E6696D"/>
    <w:rsid w:val="00E676F0"/>
    <w:rsid w:val="00E67CCB"/>
    <w:rsid w:val="00E71759"/>
    <w:rsid w:val="00E72791"/>
    <w:rsid w:val="00E72A6B"/>
    <w:rsid w:val="00E72C53"/>
    <w:rsid w:val="00E73FF9"/>
    <w:rsid w:val="00E74A85"/>
    <w:rsid w:val="00E75C05"/>
    <w:rsid w:val="00E767EE"/>
    <w:rsid w:val="00E76FAD"/>
    <w:rsid w:val="00E7788F"/>
    <w:rsid w:val="00E77B4D"/>
    <w:rsid w:val="00E81533"/>
    <w:rsid w:val="00E81D4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A5C1A"/>
    <w:rsid w:val="00EB0711"/>
    <w:rsid w:val="00EB07F0"/>
    <w:rsid w:val="00EB09DB"/>
    <w:rsid w:val="00EB164E"/>
    <w:rsid w:val="00EB1693"/>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0425"/>
    <w:rsid w:val="00F02431"/>
    <w:rsid w:val="00F02727"/>
    <w:rsid w:val="00F036B3"/>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5AF"/>
    <w:rsid w:val="00F25F12"/>
    <w:rsid w:val="00F25FD4"/>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A9"/>
    <w:rsid w:val="00F44AF0"/>
    <w:rsid w:val="00F45049"/>
    <w:rsid w:val="00F45EB4"/>
    <w:rsid w:val="00F46295"/>
    <w:rsid w:val="00F4677B"/>
    <w:rsid w:val="00F47CC0"/>
    <w:rsid w:val="00F51F96"/>
    <w:rsid w:val="00F532B8"/>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19"/>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6D54"/>
    <w:rsid w:val="00FB737D"/>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129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D0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231B4E-138F-4740-9B6E-E37368CDE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2018-08-13T03:59:00Z</cp:lastPrinted>
  <dcterms:created xsi:type="dcterms:W3CDTF">2023-11-16T17:44:00Z</dcterms:created>
  <dcterms:modified xsi:type="dcterms:W3CDTF">2023-11-16T17:44:00Z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(3)fvw0G13AgWS15Wxwci24BXVt9ID94WrXjijqSqF6QyLT04mBzLxD/7uJFE9uhBwIaPaaJ3xE
M1muOO5xlPtChAlxUqrN/CwsUb7WfvnAPzufHLgY1JFYuTXbW19IeZQqSlb8PEE/si4yL1C+
aSO0O3wVMgfYdBeDMTWlz4UDlIZb2PxYTs/jsZdo6kgRuvBXUPBZxvlSm3jYAEQpSEzSV/EH
K59oraSFtFVhClK1wB</vt:lpwstr>
  </property>
  <property fmtid="{D5CDD505-2E9C-101B-9397-08002B2CF9AE}" pid="9" name="_2015_ms_pID_7253431">
    <vt:lpwstr>KeBYKHtUuMlOhUnoEoML2M4fZTFW/y0QN9NVTx2L3IAey/VZT9mDdR
g/hShUe6uWvn8nTFKNANVy3HIas8WFEkGTdQM3QxGTLXgFdaHWP/4J0f0oZ8tH7Q4fpeXF+O
UKJT9ezhFaEDGUPWCotwosHTZ7c7XgmSNAffogxxSu3ik6leXurSKIrhmxgoQYnSfGXW8oVp
bOWcA0/breJZDJwUJ0uYBoP/15AinDabT1ga</vt:lpwstr>
  </property>
  <property fmtid="{D5CDD505-2E9C-101B-9397-08002B2CF9AE}" pid="10" name="_2015_ms_pID_7253432">
    <vt:lpwstr>5BGZ+pFM6/4NQU8RfRzeId8=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